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397E0C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F8682E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</w:t>
      </w:r>
      <w:r w:rsidR="001749BC">
        <w:rPr>
          <w:b/>
          <w:bCs/>
          <w:i/>
          <w:noProof/>
          <w:sz w:val="28"/>
        </w:rPr>
        <w:t>08249</w:t>
      </w:r>
    </w:p>
    <w:p w14:paraId="06EFB710" w14:textId="2F4C0042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F8682E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F8682E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570B49">
        <w:rPr>
          <w:b/>
          <w:noProof/>
          <w:sz w:val="24"/>
        </w:rPr>
        <w:t>A</w:t>
      </w:r>
      <w:r w:rsidR="00F8682E">
        <w:rPr>
          <w:b/>
          <w:noProof/>
          <w:sz w:val="24"/>
        </w:rPr>
        <w:t>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38CAE3F" w:rsidR="001E41F3" w:rsidRPr="00410371" w:rsidRDefault="00577E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14BD">
                <w:rPr>
                  <w:b/>
                  <w:noProof/>
                  <w:sz w:val="28"/>
                </w:rPr>
                <w:t>38.322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40D2B3" w:rsidR="001E41F3" w:rsidRPr="00410371" w:rsidRDefault="001749BC" w:rsidP="00547111">
            <w:pPr>
              <w:pStyle w:val="CRCoverPage"/>
              <w:spacing w:after="0"/>
              <w:rPr>
                <w:noProof/>
              </w:rPr>
            </w:pPr>
            <w:r>
              <w:t>0044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577E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034D09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214BD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531CEF3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2DD0151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5738EB4" w:rsidR="001E41F3" w:rsidRDefault="00D665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Retransmission conditions</w:t>
            </w:r>
            <w:r w:rsidR="00B214BD">
              <w:t xml:space="preserve"> upon expiry of </w:t>
            </w:r>
            <w:r w:rsidR="00B214BD" w:rsidRPr="00D60169">
              <w:t>t-</w:t>
            </w:r>
            <w:proofErr w:type="spellStart"/>
            <w:r w:rsidR="00B214BD" w:rsidRPr="00D60169">
              <w:t>PollRetransmit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F0C0691" w:rsidR="001E41F3" w:rsidRDefault="00B214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B214BD">
              <w:t>NR_newRAT</w:t>
            </w:r>
            <w:proofErr w:type="spellEnd"/>
            <w:r w:rsidRPr="00B214BD">
              <w:t>-Core</w:t>
            </w:r>
            <w:r w:rsidR="00F3725D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AC404B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A15253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46EE1FE" w:rsidR="001E41F3" w:rsidRDefault="00577EC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45F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75B700E" w:rsidR="001E41F3" w:rsidRDefault="00577EC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951B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5BDE5" w14:textId="5086F0C8" w:rsidR="00762843" w:rsidRDefault="00762843" w:rsidP="007628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Currently, upon expiry of t-PollRetransmit, the transmitting side of an AM RLC entity shall:</w:t>
            </w:r>
          </w:p>
          <w:p w14:paraId="0FD2E890" w14:textId="77777777" w:rsidR="00762843" w:rsidRDefault="00762843" w:rsidP="007628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both the transmission buffer and the retransmission buffer are empty (excluding transmitted RLC SDU or RLC SDU segment awaiting acknowledgements); or</w:t>
            </w:r>
          </w:p>
          <w:p w14:paraId="2930A538" w14:textId="77777777" w:rsidR="00762843" w:rsidRDefault="00762843" w:rsidP="007628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no new RLC SDU or RLC SDU segment can be transmitted (e.g. due to window stalling):</w:t>
            </w:r>
          </w:p>
          <w:p w14:paraId="4A3F2511" w14:textId="156B2355" w:rsidR="00762843" w:rsidRDefault="00E77C55" w:rsidP="007628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62843">
              <w:rPr>
                <w:noProof/>
              </w:rPr>
              <w:t>-</w:t>
            </w:r>
            <w:r w:rsidR="00762843">
              <w:rPr>
                <w:noProof/>
              </w:rPr>
              <w:tab/>
              <w:t>consider the RLC SDU with the highest SN among the RLC SDUs submitted to lower layer for retransmission; or</w:t>
            </w:r>
          </w:p>
          <w:p w14:paraId="481E6EAF" w14:textId="240B42DD" w:rsidR="00A15253" w:rsidRPr="00247B6A" w:rsidRDefault="00E77C55" w:rsidP="007628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62843">
              <w:rPr>
                <w:noProof/>
              </w:rPr>
              <w:t>-</w:t>
            </w:r>
            <w:r w:rsidR="00762843">
              <w:rPr>
                <w:noProof/>
              </w:rPr>
              <w:tab/>
              <w:t>consider any RLC SDU which has not been positively acknowledged for retransmission.</w:t>
            </w:r>
          </w:p>
          <w:p w14:paraId="24E6CCAD" w14:textId="77777777" w:rsidR="00E77C55" w:rsidRDefault="00E77C5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35936F2C" w14:textId="77777777" w:rsidR="002951B0" w:rsidRDefault="00E77C5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intention is that when there is no AMD PDU queued for transmission that can naturally carry the re-sent poll, one is artificially created by considering a non-ACKed SDU for retransmission</w:t>
            </w:r>
            <w:r w:rsidR="002951B0" w:rsidRPr="00247B6A">
              <w:rPr>
                <w:noProof/>
              </w:rPr>
              <w:t>.</w:t>
            </w:r>
          </w:p>
          <w:p w14:paraId="0EF121BE" w14:textId="77777777" w:rsidR="00E77C55" w:rsidRDefault="00E77C5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40F69E01" w14:textId="77777777" w:rsidR="00E77C55" w:rsidRDefault="00E77C5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text implements this intention incorrectly: because the second condition (no new RLC SDU or RLC SDU segment can be transmitted) is now sufficient </w:t>
            </w:r>
            <w:r w:rsidR="00A10C5A">
              <w:rPr>
                <w:noProof/>
              </w:rPr>
              <w:t>on its own</w:t>
            </w:r>
            <w:r>
              <w:rPr>
                <w:noProof/>
              </w:rPr>
              <w:t>, an SDU will artifically be considered for retransmission based on the second condition even if the retransmission buffer is non-empty.</w:t>
            </w:r>
          </w:p>
          <w:p w14:paraId="415E8C08" w14:textId="74E0FEB6" w:rsidR="00676422" w:rsidRDefault="00676422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2951B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9630" w14:textId="6A8DFE19" w:rsidR="002951B0" w:rsidRDefault="002951B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</w:t>
            </w:r>
            <w:r w:rsidR="0048723E">
              <w:rPr>
                <w:noProof/>
              </w:rPr>
              <w:t xml:space="preserve"> the actions u</w:t>
            </w:r>
            <w:r w:rsidR="0048723E" w:rsidRPr="0048723E">
              <w:rPr>
                <w:noProof/>
              </w:rPr>
              <w:t>pon expiry of t-PollRetransmit,</w:t>
            </w:r>
            <w:r w:rsidR="0048723E">
              <w:rPr>
                <w:noProof/>
              </w:rPr>
              <w:t xml:space="preserve"> re-word the conditions for considering for retransmission a non-ACKed SDU to “</w:t>
            </w:r>
            <w:r w:rsidR="0048723E" w:rsidRPr="00AA4FD4">
              <w:t xml:space="preserve">if the retransmission buffer </w:t>
            </w:r>
            <w:r w:rsidR="0048723E">
              <w:t xml:space="preserve">is </w:t>
            </w:r>
            <w:r w:rsidR="0048723E" w:rsidRPr="00AA4FD4">
              <w:t>empty (excluding transmitted RLC SDU or RLC SDU segment awaiting acknowledgements)</w:t>
            </w:r>
            <w:r w:rsidR="0048723E">
              <w:t xml:space="preserve"> and </w:t>
            </w:r>
            <w:r w:rsidR="0048723E" w:rsidRPr="00AA4FD4">
              <w:t xml:space="preserve">no new RLC SDU or RLC SDU segment </w:t>
            </w:r>
            <w:r w:rsidR="0048723E" w:rsidRPr="00AA4FD4">
              <w:lastRenderedPageBreak/>
              <w:t xml:space="preserve">can be transmitted (e.g. due to </w:t>
            </w:r>
            <w:r w:rsidR="0048723E">
              <w:t xml:space="preserve">empty transmission buffer or </w:t>
            </w:r>
            <w:r w:rsidR="0048723E" w:rsidRPr="00AA4FD4">
              <w:t>window stalling)</w:t>
            </w:r>
            <w:r w:rsidR="0048723E">
              <w:rPr>
                <w:noProof/>
              </w:rPr>
              <w:t>”.</w:t>
            </w:r>
          </w:p>
          <w:p w14:paraId="59C9ABF8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>previous release</w:t>
            </w:r>
            <w:r w:rsidRPr="00D11FF3">
              <w:rPr>
                <w:i/>
                <w:noProof/>
              </w:rPr>
              <w:t xml:space="preserve"> UE will not cause compatibility issues</w:t>
            </w:r>
          </w:p>
          <w:p w14:paraId="28D71EBD" w14:textId="77777777" w:rsidR="002951B0" w:rsidRPr="00441533" w:rsidRDefault="002951B0" w:rsidP="002951B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FC303BD" w14:textId="482C7B0C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>
              <w:rPr>
                <w:rFonts w:eastAsia="MS Mincho"/>
                <w:bCs/>
                <w:noProof/>
              </w:rPr>
              <w:t xml:space="preserve">retransmissions </w:t>
            </w:r>
            <w:r w:rsidR="003555AA">
              <w:rPr>
                <w:rFonts w:eastAsia="MS Mincho"/>
                <w:bCs/>
                <w:noProof/>
              </w:rPr>
              <w:t xml:space="preserve">upon expiry of </w:t>
            </w:r>
            <w:r w:rsidR="003555AA" w:rsidRPr="00D60169">
              <w:t>t-</w:t>
            </w:r>
            <w:proofErr w:type="spellStart"/>
            <w:r w:rsidR="003555AA" w:rsidRPr="00D60169">
              <w:t>PollRetransmit</w:t>
            </w:r>
            <w:proofErr w:type="spellEnd"/>
            <w:r>
              <w:rPr>
                <w:noProof/>
              </w:rPr>
              <w:t>.</w:t>
            </w:r>
          </w:p>
          <w:p w14:paraId="577343A6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716E9" w14:textId="1E5FA44A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24055">
              <w:rPr>
                <w:noProof/>
              </w:rPr>
              <w:t xml:space="preserve">If the network is implemented according to the CR and the UE is not, the UE </w:t>
            </w:r>
            <w:r w:rsidR="006728D6">
              <w:rPr>
                <w:noProof/>
              </w:rPr>
              <w:t>may waste uplink resources with unnecessary RLC retransmissions</w:t>
            </w:r>
            <w:r w:rsidRPr="00124055">
              <w:rPr>
                <w:noProof/>
              </w:rPr>
              <w:t>.</w:t>
            </w:r>
          </w:p>
          <w:p w14:paraId="7BF90C37" w14:textId="5136E028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D6C07">
              <w:rPr>
                <w:noProof/>
              </w:rPr>
              <w:t>If the UE is implemented according to the CR and the network is not, there are no inter-operability problems</w:t>
            </w:r>
          </w:p>
        </w:tc>
      </w:tr>
      <w:tr w:rsidR="002951B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4E0B855" w:rsidR="002951B0" w:rsidRDefault="0048723E" w:rsidP="0029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</w:t>
            </w:r>
            <w:r w:rsidR="00D118D5">
              <w:rPr>
                <w:noProof/>
              </w:rPr>
              <w:t>ti</w:t>
            </w:r>
            <w:r>
              <w:rPr>
                <w:noProof/>
              </w:rPr>
              <w:t xml:space="preserve">on unnecessarily mandates </w:t>
            </w:r>
            <w:r w:rsidR="00773EF2">
              <w:rPr>
                <w:noProof/>
              </w:rPr>
              <w:t>considering for retransmission a non-ACKed SDU</w:t>
            </w:r>
            <w:r w:rsidR="002951B0" w:rsidRPr="00690A0E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2BE430" w:rsidR="00324A06" w:rsidRDefault="00A1525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AA4FD4">
              <w:rPr>
                <w:rFonts w:eastAsia="MS Mincho"/>
              </w:rPr>
              <w:t>5.3.3.4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217FCD7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8E30D98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D4B7721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698D707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3262195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2205374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5E57464" w14:textId="77777777" w:rsidR="006728D6" w:rsidRPr="00AA4FD4" w:rsidRDefault="006728D6" w:rsidP="006728D6">
      <w:pPr>
        <w:pStyle w:val="Heading4"/>
        <w:rPr>
          <w:rStyle w:val="Heading4Char"/>
        </w:rPr>
      </w:pPr>
      <w:bookmarkStart w:id="1" w:name="_Toc5722477"/>
      <w:bookmarkStart w:id="2" w:name="_Toc37462997"/>
      <w:bookmarkStart w:id="3" w:name="_Toc46502541"/>
      <w:bookmarkStart w:id="4" w:name="_Toc60824393"/>
      <w:bookmarkStart w:id="5" w:name="_Toc60776760"/>
      <w:bookmarkStart w:id="6" w:name="_Toc60867541"/>
      <w:r w:rsidRPr="00AA4FD4">
        <w:rPr>
          <w:rFonts w:eastAsia="MS Mincho"/>
        </w:rPr>
        <w:t>5.3.3.4</w:t>
      </w:r>
      <w:r w:rsidRPr="00AA4FD4">
        <w:rPr>
          <w:rFonts w:eastAsia="MS Mincho"/>
        </w:rPr>
        <w:tab/>
        <w:t xml:space="preserve">Expiry of </w:t>
      </w:r>
      <w:r w:rsidRPr="00AA4FD4">
        <w:rPr>
          <w:rFonts w:eastAsia="MS Mincho"/>
          <w:i/>
        </w:rPr>
        <w:t>t-</w:t>
      </w:r>
      <w:proofErr w:type="spellStart"/>
      <w:r w:rsidRPr="00AA4FD4">
        <w:rPr>
          <w:rFonts w:eastAsia="MS Mincho"/>
          <w:i/>
        </w:rPr>
        <w:t>PollRetransmit</w:t>
      </w:r>
      <w:bookmarkEnd w:id="1"/>
      <w:bookmarkEnd w:id="2"/>
      <w:bookmarkEnd w:id="3"/>
      <w:bookmarkEnd w:id="4"/>
      <w:proofErr w:type="spellEnd"/>
    </w:p>
    <w:p w14:paraId="4EAED1B5" w14:textId="77777777" w:rsidR="006728D6" w:rsidRPr="00AA4FD4" w:rsidRDefault="006728D6" w:rsidP="006728D6">
      <w:pPr>
        <w:rPr>
          <w:bCs/>
          <w:lang w:eastAsia="ko-KR"/>
        </w:rPr>
      </w:pPr>
      <w:r w:rsidRPr="00AA4FD4">
        <w:rPr>
          <w:bCs/>
          <w:lang w:eastAsia="ko-KR"/>
        </w:rPr>
        <w:t xml:space="preserve">Upon expiry of </w:t>
      </w:r>
      <w:r w:rsidRPr="00AA4FD4">
        <w:rPr>
          <w:bCs/>
          <w:i/>
          <w:lang w:eastAsia="ko-KR"/>
        </w:rPr>
        <w:t>t-</w:t>
      </w:r>
      <w:proofErr w:type="spellStart"/>
      <w:r w:rsidRPr="00AA4FD4">
        <w:rPr>
          <w:bCs/>
          <w:i/>
          <w:lang w:eastAsia="ko-KR"/>
        </w:rPr>
        <w:t>PollRetransmit</w:t>
      </w:r>
      <w:proofErr w:type="spellEnd"/>
      <w:r w:rsidRPr="00AA4FD4">
        <w:rPr>
          <w:bCs/>
          <w:lang w:eastAsia="ko-KR"/>
        </w:rPr>
        <w:t>, the transmitting side of an AM RLC entity shall:</w:t>
      </w:r>
    </w:p>
    <w:p w14:paraId="23AFDB22" w14:textId="242921A7" w:rsidR="006728D6" w:rsidRPr="00AA4FD4" w:rsidDel="00E84455" w:rsidRDefault="006728D6" w:rsidP="006728D6">
      <w:pPr>
        <w:pStyle w:val="B1"/>
        <w:rPr>
          <w:del w:id="7" w:author="Nokia" w:date="2021-06-16T14:37:00Z"/>
        </w:rPr>
      </w:pPr>
      <w:r w:rsidRPr="00AA4FD4">
        <w:t>-</w:t>
      </w:r>
      <w:r w:rsidRPr="00AA4FD4">
        <w:tab/>
        <w:t xml:space="preserve">if </w:t>
      </w:r>
      <w:del w:id="8" w:author="Nokia" w:date="2021-06-16T14:37:00Z">
        <w:r w:rsidRPr="00AA4FD4" w:rsidDel="00E84455">
          <w:delText xml:space="preserve">both the transmission buffer and </w:delText>
        </w:r>
      </w:del>
      <w:r w:rsidRPr="00AA4FD4">
        <w:t xml:space="preserve">the retransmission buffer </w:t>
      </w:r>
      <w:del w:id="9" w:author="Nokia" w:date="2021-06-16T14:37:00Z">
        <w:r w:rsidRPr="00AA4FD4" w:rsidDel="00E84455">
          <w:delText xml:space="preserve">are </w:delText>
        </w:r>
      </w:del>
      <w:ins w:id="10" w:author="Nokia" w:date="2021-06-16T14:37:00Z">
        <w:r w:rsidR="00E84455">
          <w:t xml:space="preserve">is </w:t>
        </w:r>
      </w:ins>
      <w:r w:rsidRPr="00AA4FD4">
        <w:t>empty (excluding transmitted RLC SDU or RLC SDU segment awaiting acknowledgements)</w:t>
      </w:r>
      <w:del w:id="11" w:author="Nokia" w:date="2021-06-16T14:37:00Z">
        <w:r w:rsidRPr="00AA4FD4" w:rsidDel="00E84455">
          <w:delText>; or</w:delText>
        </w:r>
      </w:del>
    </w:p>
    <w:p w14:paraId="2C765AAE" w14:textId="5399C8B8" w:rsidR="006728D6" w:rsidRPr="00AA4FD4" w:rsidRDefault="006728D6" w:rsidP="00E84455">
      <w:pPr>
        <w:pStyle w:val="B1"/>
      </w:pPr>
      <w:del w:id="12" w:author="Nokia" w:date="2021-06-16T14:37:00Z">
        <w:r w:rsidRPr="00AA4FD4" w:rsidDel="00E84455">
          <w:delText>-</w:delText>
        </w:r>
        <w:r w:rsidRPr="00AA4FD4" w:rsidDel="00E84455">
          <w:tab/>
          <w:delText xml:space="preserve">if </w:delText>
        </w:r>
      </w:del>
      <w:ins w:id="13" w:author="Nokia" w:date="2021-06-16T14:39:00Z">
        <w:r w:rsidR="00E84455">
          <w:t xml:space="preserve"> </w:t>
        </w:r>
      </w:ins>
      <w:ins w:id="14" w:author="Nokia" w:date="2021-06-16T14:37:00Z">
        <w:r w:rsidR="00E84455">
          <w:t xml:space="preserve">and </w:t>
        </w:r>
      </w:ins>
      <w:r w:rsidRPr="00AA4FD4">
        <w:t xml:space="preserve">no new RLC SDU or RLC SDU segment can be transmitted (e.g. due to </w:t>
      </w:r>
      <w:ins w:id="15" w:author="Nokia" w:date="2021-06-16T14:40:00Z">
        <w:r w:rsidR="0048723E">
          <w:t xml:space="preserve">empty transmission buffer or </w:t>
        </w:r>
      </w:ins>
      <w:r w:rsidRPr="00AA4FD4">
        <w:t>window stalling):</w:t>
      </w:r>
    </w:p>
    <w:p w14:paraId="538188F2" w14:textId="77777777" w:rsidR="006728D6" w:rsidRPr="00AA4FD4" w:rsidRDefault="006728D6" w:rsidP="006728D6">
      <w:pPr>
        <w:pStyle w:val="B2"/>
      </w:pPr>
      <w:r w:rsidRPr="00AA4FD4">
        <w:t>-</w:t>
      </w:r>
      <w:r w:rsidRPr="00AA4FD4">
        <w:tab/>
        <w:t>consider the RLC SDU with the highest SN among the RLC SDUs submitted to lower layer for retransmission; or</w:t>
      </w:r>
    </w:p>
    <w:p w14:paraId="2B6F8D8C" w14:textId="77777777" w:rsidR="006728D6" w:rsidRPr="00AA4FD4" w:rsidRDefault="006728D6" w:rsidP="006728D6">
      <w:pPr>
        <w:pStyle w:val="B2"/>
      </w:pPr>
      <w:r w:rsidRPr="00AA4FD4">
        <w:t>-</w:t>
      </w:r>
      <w:r w:rsidRPr="00AA4FD4">
        <w:tab/>
        <w:t>consider any RLC SDU which has not been positively acknowledged for retransmission.</w:t>
      </w:r>
    </w:p>
    <w:p w14:paraId="71960155" w14:textId="77777777" w:rsidR="006728D6" w:rsidRPr="00AA4FD4" w:rsidRDefault="006728D6" w:rsidP="006728D6">
      <w:pPr>
        <w:pStyle w:val="B1"/>
      </w:pPr>
      <w:r w:rsidRPr="00AA4FD4">
        <w:t>-</w:t>
      </w:r>
      <w:r w:rsidRPr="00AA4FD4">
        <w:tab/>
        <w:t xml:space="preserve">include </w:t>
      </w:r>
      <w:r w:rsidRPr="00AA4FD4">
        <w:rPr>
          <w:lang w:eastAsia="ko-KR"/>
        </w:rPr>
        <w:t xml:space="preserve">a </w:t>
      </w:r>
      <w:r w:rsidRPr="00AA4FD4">
        <w:t>poll in an</w:t>
      </w:r>
      <w:r w:rsidRPr="00AA4FD4">
        <w:rPr>
          <w:lang w:eastAsia="ko-KR"/>
        </w:rPr>
        <w:t xml:space="preserve"> AMD PDU </w:t>
      </w:r>
      <w:r w:rsidRPr="00AA4FD4">
        <w:t>as described in clause 5.3.3.2.</w:t>
      </w:r>
    </w:p>
    <w:bookmarkEnd w:id="5"/>
    <w:bookmarkEnd w:id="6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87090" w14:textId="77777777" w:rsidR="003005E1" w:rsidRDefault="003005E1">
      <w:r>
        <w:separator/>
      </w:r>
    </w:p>
  </w:endnote>
  <w:endnote w:type="continuationSeparator" w:id="0">
    <w:p w14:paraId="7EC838D1" w14:textId="77777777" w:rsidR="003005E1" w:rsidRDefault="0030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D61AF" w14:textId="77777777" w:rsidR="00F8682E" w:rsidRDefault="00F86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314EF" w14:textId="77777777" w:rsidR="00F8682E" w:rsidRDefault="00F86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CB768" w14:textId="77777777" w:rsidR="00F8682E" w:rsidRDefault="00F86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FC0B5" w14:textId="77777777" w:rsidR="003005E1" w:rsidRDefault="003005E1">
      <w:r>
        <w:separator/>
      </w:r>
    </w:p>
  </w:footnote>
  <w:footnote w:type="continuationSeparator" w:id="0">
    <w:p w14:paraId="1CF85387" w14:textId="77777777" w:rsidR="003005E1" w:rsidRDefault="00300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BD4E" w14:textId="77777777" w:rsidR="00F8682E" w:rsidRDefault="00F86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A813A" w14:textId="77777777" w:rsidR="00F8682E" w:rsidRDefault="00F86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64B05"/>
    <w:rsid w:val="000A6394"/>
    <w:rsid w:val="000B7FED"/>
    <w:rsid w:val="000C038A"/>
    <w:rsid w:val="000C6598"/>
    <w:rsid w:val="001359CC"/>
    <w:rsid w:val="00145D43"/>
    <w:rsid w:val="001749BC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52630"/>
    <w:rsid w:val="0026004D"/>
    <w:rsid w:val="002640DD"/>
    <w:rsid w:val="00275D12"/>
    <w:rsid w:val="002807BD"/>
    <w:rsid w:val="00284FEB"/>
    <w:rsid w:val="002860C4"/>
    <w:rsid w:val="002951B0"/>
    <w:rsid w:val="002B5741"/>
    <w:rsid w:val="003005E1"/>
    <w:rsid w:val="00305409"/>
    <w:rsid w:val="00324A06"/>
    <w:rsid w:val="003555AA"/>
    <w:rsid w:val="003609EF"/>
    <w:rsid w:val="0036231A"/>
    <w:rsid w:val="00374DD4"/>
    <w:rsid w:val="003D2519"/>
    <w:rsid w:val="003E1A36"/>
    <w:rsid w:val="003E69A4"/>
    <w:rsid w:val="00410371"/>
    <w:rsid w:val="00412E34"/>
    <w:rsid w:val="004242F1"/>
    <w:rsid w:val="004414A9"/>
    <w:rsid w:val="00456726"/>
    <w:rsid w:val="00456761"/>
    <w:rsid w:val="00466DC4"/>
    <w:rsid w:val="00481B0E"/>
    <w:rsid w:val="0048723E"/>
    <w:rsid w:val="004B75B7"/>
    <w:rsid w:val="0051580D"/>
    <w:rsid w:val="00547111"/>
    <w:rsid w:val="00550226"/>
    <w:rsid w:val="00570B49"/>
    <w:rsid w:val="00577EC6"/>
    <w:rsid w:val="00581033"/>
    <w:rsid w:val="00592D74"/>
    <w:rsid w:val="005E2C44"/>
    <w:rsid w:val="00621188"/>
    <w:rsid w:val="006257ED"/>
    <w:rsid w:val="00634529"/>
    <w:rsid w:val="006647D4"/>
    <w:rsid w:val="006728D6"/>
    <w:rsid w:val="00676422"/>
    <w:rsid w:val="00695808"/>
    <w:rsid w:val="006A1045"/>
    <w:rsid w:val="006B46FB"/>
    <w:rsid w:val="006E21FB"/>
    <w:rsid w:val="007066A2"/>
    <w:rsid w:val="0075520A"/>
    <w:rsid w:val="00762843"/>
    <w:rsid w:val="00773EF2"/>
    <w:rsid w:val="00792342"/>
    <w:rsid w:val="007977A8"/>
    <w:rsid w:val="007B512A"/>
    <w:rsid w:val="007C2097"/>
    <w:rsid w:val="007D6A07"/>
    <w:rsid w:val="007F7259"/>
    <w:rsid w:val="008040A8"/>
    <w:rsid w:val="008279FA"/>
    <w:rsid w:val="008337D0"/>
    <w:rsid w:val="008626E7"/>
    <w:rsid w:val="00870EE7"/>
    <w:rsid w:val="008863B9"/>
    <w:rsid w:val="008A2287"/>
    <w:rsid w:val="008A45A6"/>
    <w:rsid w:val="008A78C1"/>
    <w:rsid w:val="008F686C"/>
    <w:rsid w:val="009049AE"/>
    <w:rsid w:val="00906105"/>
    <w:rsid w:val="009148DE"/>
    <w:rsid w:val="00941E30"/>
    <w:rsid w:val="00965506"/>
    <w:rsid w:val="00974A47"/>
    <w:rsid w:val="009777D9"/>
    <w:rsid w:val="00991B88"/>
    <w:rsid w:val="009A5753"/>
    <w:rsid w:val="009A579D"/>
    <w:rsid w:val="009E3297"/>
    <w:rsid w:val="009E59ED"/>
    <w:rsid w:val="009F734F"/>
    <w:rsid w:val="00A10C5A"/>
    <w:rsid w:val="00A15253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14B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25BA4"/>
    <w:rsid w:val="00C66BA2"/>
    <w:rsid w:val="00C95985"/>
    <w:rsid w:val="00CA5965"/>
    <w:rsid w:val="00CC5026"/>
    <w:rsid w:val="00CC68D0"/>
    <w:rsid w:val="00D03F9A"/>
    <w:rsid w:val="00D06D51"/>
    <w:rsid w:val="00D118D5"/>
    <w:rsid w:val="00D24991"/>
    <w:rsid w:val="00D45F97"/>
    <w:rsid w:val="00D50255"/>
    <w:rsid w:val="00D51B46"/>
    <w:rsid w:val="00D66520"/>
    <w:rsid w:val="00D6656B"/>
    <w:rsid w:val="00D73DF1"/>
    <w:rsid w:val="00DB3349"/>
    <w:rsid w:val="00DE34CF"/>
    <w:rsid w:val="00E13F3D"/>
    <w:rsid w:val="00E16066"/>
    <w:rsid w:val="00E34898"/>
    <w:rsid w:val="00E53AD1"/>
    <w:rsid w:val="00E77C55"/>
    <w:rsid w:val="00E84455"/>
    <w:rsid w:val="00EA2413"/>
    <w:rsid w:val="00EB09B7"/>
    <w:rsid w:val="00ED02C1"/>
    <w:rsid w:val="00EE7D7C"/>
    <w:rsid w:val="00F25D98"/>
    <w:rsid w:val="00F300FB"/>
    <w:rsid w:val="00F3725D"/>
    <w:rsid w:val="00F86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951B0"/>
    <w:rPr>
      <w:rFonts w:ascii="Times New Roman" w:hAnsi="Times New Roman"/>
      <w:lang w:val="en-GB" w:eastAsia="en-US"/>
    </w:rPr>
  </w:style>
  <w:style w:type="paragraph" w:customStyle="1" w:styleId="ComeBack">
    <w:name w:val="ComeBack"/>
    <w:basedOn w:val="Normal"/>
    <w:next w:val="Normal"/>
    <w:rsid w:val="002951B0"/>
    <w:pPr>
      <w:numPr>
        <w:numId w:val="4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link w:val="CRCoverPage"/>
    <w:rsid w:val="002951B0"/>
    <w:rPr>
      <w:rFonts w:ascii="Arial" w:hAnsi="Arial"/>
      <w:lang w:val="en-GB" w:eastAsia="en-US"/>
    </w:rPr>
  </w:style>
  <w:style w:type="paragraph" w:customStyle="1" w:styleId="EmailDiscussion">
    <w:name w:val="EmailDiscussion"/>
    <w:basedOn w:val="Normal"/>
    <w:next w:val="Normal"/>
    <w:rsid w:val="002951B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link w:val="B2"/>
    <w:rsid w:val="00B21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214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728D6"/>
    <w:rPr>
      <w:rFonts w:ascii="Arial" w:hAnsi="Arial"/>
      <w:sz w:val="24"/>
      <w:lang w:val="en-GB" w:eastAsia="en-US"/>
    </w:rPr>
  </w:style>
  <w:style w:type="character" w:customStyle="1" w:styleId="B2Char">
    <w:name w:val="B2 Char"/>
    <w:rsid w:val="0067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5AIRPNAIUNRU-859666464-9181</_dlc_DocId>
    <_dlc_DocIdUrl xmlns="71c5aaf6-e6ce-465b-b873-5148d2a4c105">
      <Url>https://nokia.sharepoint.com/sites/c5g/e2earch/_layouts/15/DocIdRedir.aspx?ID=5AIRPNAIUNRU-859666464-9181</Url>
      <Description>5AIRPNAIUNRU-859666464-9181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7FC0E5-043C-479B-A064-B63CA1CA5A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597</Words>
  <Characters>3865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4454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(rapporteur2)</cp:lastModifiedBy>
  <cp:revision>3</cp:revision>
  <cp:lastPrinted>1899-12-31T22:59:00Z</cp:lastPrinted>
  <dcterms:created xsi:type="dcterms:W3CDTF">2021-08-05T11:08:00Z</dcterms:created>
  <dcterms:modified xsi:type="dcterms:W3CDTF">2021-08-05T14:50:00Z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ce290039-554f-4880-93c0-5de0eb0104dc</vt:lpwstr>
  </property>
</Properties>
</file>